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201A1FCB" w:rsidR="002F556A" w:rsidRPr="008950A8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</w:t>
      </w:r>
      <w:r w:rsidR="008950A8">
        <w:rPr>
          <w:rFonts w:ascii="Arial" w:eastAsiaTheme="minorEastAsia" w:hAnsi="Arial" w:cs="Arial" w:hint="eastAsia"/>
          <w:b/>
          <w:lang w:eastAsia="zh-CN"/>
        </w:rPr>
        <w:t>71</w:t>
      </w:r>
      <w:r w:rsidRPr="002F556A">
        <w:rPr>
          <w:rFonts w:ascii="Arial" w:hAnsi="Arial" w:cs="Arial"/>
          <w:b/>
        </w:rPr>
        <w:tab/>
      </w:r>
      <w:r w:rsidR="0042271E" w:rsidRPr="0042271E">
        <w:rPr>
          <w:rFonts w:ascii="Arial" w:hAnsi="Arial" w:cs="Arial"/>
          <w:b/>
        </w:rPr>
        <w:t>S6</w:t>
      </w:r>
      <w:r w:rsidR="0042271E" w:rsidRPr="0042271E">
        <w:rPr>
          <w:rFonts w:ascii="Arial" w:hAnsi="Arial" w:cs="Arial"/>
          <w:b/>
        </w:rPr>
        <w:t>-</w:t>
      </w:r>
      <w:r w:rsidR="0045769F" w:rsidRPr="0042271E">
        <w:rPr>
          <w:rFonts w:ascii="Arial" w:hAnsi="Arial" w:cs="Arial"/>
          <w:b/>
        </w:rPr>
        <w:t>2</w:t>
      </w:r>
      <w:r w:rsidR="0045769F">
        <w:rPr>
          <w:rFonts w:ascii="Arial" w:eastAsiaTheme="minorEastAsia" w:hAnsi="Arial" w:cs="Arial" w:hint="eastAsia"/>
          <w:b/>
          <w:lang w:eastAsia="zh-CN"/>
        </w:rPr>
        <w:t>6</w:t>
      </w:r>
      <w:r w:rsidR="0045769F">
        <w:rPr>
          <w:rFonts w:ascii="Arial" w:eastAsiaTheme="minorEastAsia" w:hAnsi="Arial" w:cs="Arial" w:hint="eastAsia"/>
          <w:b/>
          <w:lang w:eastAsia="zh-CN"/>
        </w:rPr>
        <w:t>0242</w:t>
      </w:r>
    </w:p>
    <w:p w14:paraId="075F4930" w14:textId="43ADE689" w:rsidR="002F556A" w:rsidRPr="002F556A" w:rsidRDefault="008950A8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OLE_LINK7"/>
      <w:r w:rsidRPr="008950A8">
        <w:rPr>
          <w:rFonts w:ascii="Arial" w:eastAsiaTheme="minorEastAsia" w:hAnsi="Arial" w:cs="Arial"/>
          <w:b/>
          <w:lang w:eastAsia="zh-CN"/>
        </w:rPr>
        <w:t>Goa, India, 9</w:t>
      </w:r>
      <w:r w:rsidRPr="008950A8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8950A8">
        <w:rPr>
          <w:rFonts w:ascii="Arial" w:eastAsiaTheme="minorEastAsia" w:hAnsi="Arial" w:cs="Arial"/>
          <w:b/>
          <w:lang w:eastAsia="zh-CN"/>
        </w:rPr>
        <w:t xml:space="preserve"> – 13</w:t>
      </w:r>
      <w:r w:rsidRPr="008950A8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8950A8">
        <w:rPr>
          <w:rFonts w:ascii="Arial" w:eastAsiaTheme="minorEastAsia" w:hAnsi="Arial" w:cs="Arial"/>
          <w:b/>
          <w:lang w:eastAsia="zh-CN"/>
        </w:rPr>
        <w:t xml:space="preserve"> February 202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bookmarkEnd w:id="0"/>
      <w:r w:rsidR="002F556A" w:rsidRPr="002F556A">
        <w:rPr>
          <w:rFonts w:ascii="Arial" w:hAnsi="Arial" w:cs="Arial"/>
          <w:b/>
        </w:rPr>
        <w:tab/>
        <w:t>(revision of S6-2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r w:rsidR="002F556A" w:rsidRPr="002F556A">
        <w:rPr>
          <w:rFonts w:ascii="Arial" w:eastAsiaTheme="minorEastAsia" w:hAnsi="Arial" w:cs="Arial" w:hint="eastAsia"/>
          <w:b/>
          <w:lang w:eastAsia="zh-CN"/>
        </w:rPr>
        <w:t>x</w:t>
      </w:r>
      <w:r w:rsidR="002F556A" w:rsidRPr="002F556A">
        <w:rPr>
          <w:rFonts w:ascii="Arial" w:hAnsi="Arial" w:cs="Arial"/>
          <w:b/>
        </w:rPr>
        <w:t>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2032F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0A4B75FA" w:rsidR="00034B8A" w:rsidRPr="007A6058" w:rsidRDefault="002032F1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836AC" w:rsidRPr="007A6058">
        <w:rPr>
          <w:rFonts w:ascii="Arial" w:hAnsi="Arial" w:cs="Arial" w:hint="eastAsia"/>
          <w:b/>
          <w:bCs/>
        </w:rPr>
        <w:t>Solution evaluation</w:t>
      </w:r>
      <w:r w:rsidR="00D836AC" w:rsidRPr="007A6058">
        <w:rPr>
          <w:rFonts w:ascii="Arial" w:eastAsia="宋体" w:hAnsi="Arial" w:cs="Arial" w:hint="eastAsia"/>
          <w:b/>
          <w:bCs/>
          <w:lang w:val="en-US" w:eastAsia="zh-CN"/>
        </w:rPr>
        <w:t xml:space="preserve"> of sol#</w:t>
      </w:r>
      <w:r w:rsidR="007A6058" w:rsidRPr="007A6058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52CCBC2F" w14:textId="1C5A4EB2" w:rsidR="00034B8A" w:rsidRPr="007A6058" w:rsidRDefault="002032F1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/>
        </w:rPr>
      </w:pPr>
      <w:r w:rsidRPr="007A6058">
        <w:rPr>
          <w:rFonts w:ascii="Arial" w:hAnsi="Arial" w:cs="Arial"/>
          <w:b/>
          <w:bCs/>
        </w:rPr>
        <w:t>Spec:</w:t>
      </w:r>
      <w:r w:rsidRPr="007A6058">
        <w:rPr>
          <w:rFonts w:ascii="Arial" w:hAnsi="Arial" w:cs="Arial"/>
          <w:b/>
          <w:bCs/>
        </w:rPr>
        <w:tab/>
      </w:r>
      <w:r w:rsidR="008D39B6">
        <w:rPr>
          <w:rFonts w:ascii="Arial" w:hAnsi="Arial" w:cs="Arial"/>
          <w:b/>
          <w:bCs/>
        </w:rPr>
        <w:t xml:space="preserve">3GPP </w:t>
      </w:r>
      <w:r w:rsidR="008D39B6" w:rsidRPr="00C838BC">
        <w:rPr>
          <w:rFonts w:ascii="Arial" w:hAnsi="Arial" w:cs="Arial"/>
          <w:b/>
          <w:bCs/>
        </w:rPr>
        <w:t>23.700-</w:t>
      </w:r>
      <w:r w:rsidR="008D39B6">
        <w:rPr>
          <w:rFonts w:ascii="Arial" w:hAnsi="Arial" w:cs="Arial"/>
          <w:b/>
          <w:bCs/>
        </w:rPr>
        <w:t>44</w:t>
      </w:r>
    </w:p>
    <w:p w14:paraId="135C4419" w14:textId="71F96EF3" w:rsidR="00034B8A" w:rsidRPr="007A6058" w:rsidRDefault="002032F1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 w:rsidRPr="007A6058">
        <w:rPr>
          <w:rFonts w:ascii="Arial" w:hAnsi="Arial" w:cs="Arial"/>
          <w:b/>
          <w:bCs/>
        </w:rPr>
        <w:t>Agenda item:</w:t>
      </w:r>
      <w:r w:rsidRPr="007A6058">
        <w:rPr>
          <w:rFonts w:ascii="Arial" w:hAnsi="Arial" w:cs="Arial"/>
          <w:b/>
          <w:bCs/>
        </w:rPr>
        <w:tab/>
      </w:r>
      <w:r w:rsidR="008D39B6">
        <w:rPr>
          <w:rFonts w:ascii="Arial" w:hAnsi="Arial" w:cs="Arial" w:hint="eastAsia"/>
          <w:b/>
          <w:bCs/>
          <w:lang w:val="en-US" w:eastAsia="zh-CN"/>
        </w:rPr>
        <w:t>8.9</w:t>
      </w:r>
    </w:p>
    <w:p w14:paraId="55AD3192" w14:textId="77777777" w:rsidR="00034B8A" w:rsidRDefault="002032F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2032F1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092255B2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>This paper proposes to 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 w:rsidR="007A6058">
        <w:rPr>
          <w:rFonts w:eastAsiaTheme="minorEastAsia" w:hint="eastAsia"/>
          <w:lang w:eastAsia="zh-CN"/>
        </w:rPr>
        <w:t>2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053E330F" w:rsidR="00D836AC" w:rsidRDefault="00D836AC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 w:rsidR="007A6058">
        <w:rPr>
          <w:rFonts w:eastAsiaTheme="minorEastAsia" w:hint="eastAsia"/>
          <w:lang w:eastAsia="zh-CN"/>
        </w:rPr>
        <w:t>2</w:t>
      </w:r>
      <w:r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2032F1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2032F1">
      <w:r>
        <w:t>&lt;Conclusion part (optional)&gt;</w:t>
      </w:r>
    </w:p>
    <w:p w14:paraId="059D84A9" w14:textId="77777777" w:rsidR="00034B8A" w:rsidRDefault="002032F1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2F3390EC" w:rsidR="00034B8A" w:rsidRDefault="002032F1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</w:t>
      </w:r>
      <w:r w:rsidR="008D39B6">
        <w:rPr>
          <w:rFonts w:eastAsia="宋体"/>
          <w:lang w:val="en-US" w:eastAsia="zh-CN"/>
        </w:rPr>
        <w:t>44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203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9346199" w14:textId="77777777" w:rsidR="008302FB" w:rsidRPr="00D7706D" w:rsidRDefault="008302FB" w:rsidP="008302FB">
      <w:pPr>
        <w:pStyle w:val="3"/>
      </w:pPr>
      <w:bookmarkStart w:id="1" w:name="_Toc212023165"/>
      <w:bookmarkStart w:id="2" w:name="_Toc212027194"/>
      <w:bookmarkStart w:id="3" w:name="_Toc215530416"/>
      <w:r>
        <w:t>6</w:t>
      </w:r>
      <w:r w:rsidRPr="00D7706D">
        <w:t>.</w:t>
      </w:r>
      <w:r>
        <w:rPr>
          <w:lang w:eastAsia="zh-CN"/>
        </w:rPr>
        <w:t>2</w:t>
      </w:r>
      <w:r w:rsidRPr="00D7706D">
        <w:t>.</w:t>
      </w:r>
      <w:r>
        <w:rPr>
          <w:rFonts w:hint="eastAsia"/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"/>
      <w:bookmarkEnd w:id="2"/>
      <w:bookmarkEnd w:id="3"/>
    </w:p>
    <w:p w14:paraId="727883E4" w14:textId="7FD0F718" w:rsidR="0020153B" w:rsidRDefault="008302FB" w:rsidP="008302FB">
      <w:pPr>
        <w:rPr>
          <w:ins w:id="4" w:author="CMCC" w:date="2026-01-31T20:45:00Z"/>
          <w:lang w:val="en-US"/>
        </w:rPr>
      </w:pPr>
      <w:bookmarkStart w:id="5" w:name="_Hlk166233185"/>
      <w:ins w:id="6" w:author="CMCC" w:date="2026-01-31T20:38:00Z">
        <w:r w:rsidRPr="00C05056">
          <w:rPr>
            <w:noProof/>
          </w:rPr>
          <w:t>This solution addresses</w:t>
        </w:r>
        <w:r w:rsidRPr="00575CBF">
          <w:rPr>
            <w:noProof/>
          </w:rPr>
          <w:t xml:space="preserve"> </w:t>
        </w:r>
        <w:r w:rsidRPr="00C05056">
          <w:rPr>
            <w:noProof/>
          </w:rPr>
          <w:t>Key Issue #</w:t>
        </w:r>
        <w:r>
          <w:rPr>
            <w:noProof/>
          </w:rPr>
          <w:t xml:space="preserve">1 </w:t>
        </w:r>
        <w:bookmarkEnd w:id="5"/>
        <w:r>
          <w:rPr>
            <w:lang w:val="en-US"/>
          </w:rPr>
          <w:t>– open issue</w:t>
        </w:r>
        <w:r w:rsidRPr="00DB1585">
          <w:rPr>
            <w:lang w:val="en-US"/>
          </w:rPr>
          <w:t xml:space="preserve"> #</w:t>
        </w:r>
      </w:ins>
      <w:ins w:id="7" w:author="CMCC" w:date="2026-01-31T20:39:00Z">
        <w:r>
          <w:rPr>
            <w:lang w:val="en-US"/>
          </w:rPr>
          <w:t>1</w:t>
        </w:r>
      </w:ins>
      <w:ins w:id="8" w:author="CMCC" w:date="2026-01-31T20:38:00Z">
        <w:r w:rsidRPr="00DB1585">
          <w:rPr>
            <w:lang w:val="en-US"/>
          </w:rPr>
          <w:t xml:space="preserve"> on how to </w:t>
        </w:r>
      </w:ins>
      <w:ins w:id="9" w:author="CMCC" w:date="2026-01-31T20:39:00Z">
        <w:r w:rsidRPr="008302FB">
          <w:rPr>
            <w:lang w:val="en-US"/>
          </w:rPr>
          <w:t>enhance application enablement layer architecture and services to support energy saving</w:t>
        </w:r>
        <w:r w:rsidR="0020153B">
          <w:rPr>
            <w:lang w:val="en-US"/>
          </w:rPr>
          <w:t>,</w:t>
        </w:r>
      </w:ins>
      <w:ins w:id="10" w:author="CMCC" w:date="2026-01-31T20:41:00Z">
        <w:r w:rsidR="0020153B">
          <w:rPr>
            <w:lang w:val="en-US"/>
          </w:rPr>
          <w:t xml:space="preserve"> </w:t>
        </w:r>
      </w:ins>
      <w:ins w:id="11" w:author="CMCC" w:date="2026-01-31T20:39:00Z">
        <w:r w:rsidR="0020153B">
          <w:rPr>
            <w:lang w:val="en-US"/>
          </w:rPr>
          <w:t>and</w:t>
        </w:r>
      </w:ins>
      <w:ins w:id="12" w:author="CMCC" w:date="2026-01-31T20:38:00Z">
        <w:r>
          <w:rPr>
            <w:lang w:val="en-US"/>
          </w:rPr>
          <w:t xml:space="preserve"> </w:t>
        </w:r>
      </w:ins>
      <w:ins w:id="13" w:author="CMCC" w:date="2026-01-31T20:41:00Z">
        <w:r w:rsidR="0020153B" w:rsidRPr="00C05056">
          <w:rPr>
            <w:noProof/>
          </w:rPr>
          <w:t>Key Issue #</w:t>
        </w:r>
      </w:ins>
      <w:ins w:id="14" w:author="CMCC" w:date="2026-01-31T20:42:00Z">
        <w:r w:rsidR="0020153B">
          <w:rPr>
            <w:noProof/>
          </w:rPr>
          <w:t>3</w:t>
        </w:r>
      </w:ins>
      <w:ins w:id="15" w:author="CMCC" w:date="2026-01-31T20:41:00Z">
        <w:r w:rsidR="0020153B">
          <w:rPr>
            <w:noProof/>
          </w:rPr>
          <w:t xml:space="preserve"> </w:t>
        </w:r>
        <w:r w:rsidR="0020153B">
          <w:rPr>
            <w:lang w:val="en-US"/>
          </w:rPr>
          <w:t>– open issue</w:t>
        </w:r>
        <w:r w:rsidR="0020153B" w:rsidRPr="00DB1585">
          <w:rPr>
            <w:lang w:val="en-US"/>
          </w:rPr>
          <w:t xml:space="preserve"> #</w:t>
        </w:r>
        <w:r w:rsidR="0020153B">
          <w:rPr>
            <w:lang w:val="en-US"/>
          </w:rPr>
          <w:t>1</w:t>
        </w:r>
      </w:ins>
      <w:ins w:id="16" w:author="CMCC" w:date="2026-01-31T20:42:00Z">
        <w:r w:rsidR="0020153B">
          <w:rPr>
            <w:lang w:val="en-US"/>
          </w:rPr>
          <w:t xml:space="preserve"> on how</w:t>
        </w:r>
      </w:ins>
      <w:ins w:id="17" w:author="CMCC" w:date="2026-01-31T20:43:00Z">
        <w:r w:rsidR="0020153B">
          <w:rPr>
            <w:lang w:val="en-US"/>
          </w:rPr>
          <w:t xml:space="preserve"> </w:t>
        </w:r>
      </w:ins>
      <w:ins w:id="18" w:author="CMCC" w:date="2026-01-31T20:42:00Z">
        <w:r w:rsidR="0020153B">
          <w:rPr>
            <w:lang w:val="en-US"/>
          </w:rPr>
          <w:t xml:space="preserve">to </w:t>
        </w:r>
      </w:ins>
      <w:ins w:id="19" w:author="CMCC" w:date="2026-01-31T20:43:00Z">
        <w:r w:rsidR="0020153B">
          <w:rPr>
            <w:lang w:val="en-US"/>
          </w:rPr>
          <w:t xml:space="preserve">enhance </w:t>
        </w:r>
        <w:r w:rsidR="0020153B" w:rsidRPr="0020153B">
          <w:rPr>
            <w:lang w:val="en-US"/>
          </w:rPr>
          <w:t>EDGE application enablement layer to support energy saving and energy efficiency</w:t>
        </w:r>
        <w:r w:rsidR="0020153B">
          <w:rPr>
            <w:lang w:val="en-US"/>
          </w:rPr>
          <w:t>.</w:t>
        </w:r>
      </w:ins>
      <w:ins w:id="20" w:author="CMCC" w:date="2026-01-31T20:44:00Z">
        <w:r w:rsidR="0020153B">
          <w:rPr>
            <w:lang w:val="en-US"/>
          </w:rPr>
          <w:t xml:space="preserve"> </w:t>
        </w:r>
      </w:ins>
      <w:ins w:id="21" w:author="CMCC" w:date="2026-01-31T20:38:00Z">
        <w:r w:rsidRPr="00340826">
          <w:rPr>
            <w:lang w:val="en-US"/>
          </w:rPr>
          <w:t xml:space="preserve">The solution proposes enhancements to </w:t>
        </w:r>
        <w:r w:rsidRPr="0014389C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14389C">
          <w:rPr>
            <w:noProof/>
            <w:lang w:val="en-US"/>
          </w:rPr>
          <w:t>TS</w:t>
        </w:r>
        <w:r>
          <w:rPr>
            <w:noProof/>
            <w:lang w:val="en-US"/>
          </w:rPr>
          <w:t> </w:t>
        </w:r>
        <w:r w:rsidR="0020153B">
          <w:rPr>
            <w:noProof/>
            <w:lang w:val="en-US"/>
          </w:rPr>
          <w:t>23.</w:t>
        </w:r>
      </w:ins>
      <w:ins w:id="22" w:author="CMCC" w:date="2026-01-31T20:44:00Z">
        <w:r w:rsidR="0020153B">
          <w:rPr>
            <w:noProof/>
            <w:lang w:val="en-US"/>
          </w:rPr>
          <w:t>558</w:t>
        </w:r>
      </w:ins>
      <w:ins w:id="23" w:author="CMCC" w:date="2026-01-31T20:38:00Z">
        <w:r>
          <w:rPr>
            <w:noProof/>
            <w:lang w:val="en-US"/>
          </w:rPr>
          <w:t> </w:t>
        </w:r>
        <w:r>
          <w:rPr>
            <w:rFonts w:eastAsia="等线"/>
          </w:rPr>
          <w:t>[</w:t>
        </w:r>
      </w:ins>
      <w:ins w:id="24" w:author="CMCC" w:date="2026-01-31T20:44:00Z">
        <w:r w:rsidR="0020153B">
          <w:rPr>
            <w:rFonts w:eastAsia="等线"/>
          </w:rPr>
          <w:t>8</w:t>
        </w:r>
      </w:ins>
      <w:ins w:id="25" w:author="CMCC" w:date="2026-01-31T20:38:00Z">
        <w:r>
          <w:rPr>
            <w:rFonts w:eastAsia="等线"/>
          </w:rPr>
          <w:t xml:space="preserve">] </w:t>
        </w:r>
        <w:r>
          <w:rPr>
            <w:lang w:val="en-US"/>
          </w:rPr>
          <w:t xml:space="preserve">to </w:t>
        </w:r>
        <w:r w:rsidRPr="003B70A0">
          <w:rPr>
            <w:lang w:val="en-US"/>
          </w:rPr>
          <w:t>enable the</w:t>
        </w:r>
      </w:ins>
      <w:ins w:id="26" w:author="CMCC" w:date="2026-01-31T20:45:00Z">
        <w:r w:rsidR="0020153B" w:rsidRPr="0020153B">
          <w:t xml:space="preserve"> </w:t>
        </w:r>
      </w:ins>
      <w:ins w:id="27" w:author="CMCC" w:date="2026-01-31T20:46:00Z">
        <w:r w:rsidR="0020153B">
          <w:t>e</w:t>
        </w:r>
      </w:ins>
      <w:proofErr w:type="spellStart"/>
      <w:ins w:id="28" w:author="CMCC" w:date="2026-01-31T20:45:00Z">
        <w:r w:rsidR="0020153B">
          <w:rPr>
            <w:lang w:val="en-US"/>
          </w:rPr>
          <w:t>dge</w:t>
        </w:r>
        <w:proofErr w:type="spellEnd"/>
        <w:r w:rsidR="0020153B">
          <w:rPr>
            <w:lang w:val="en-US"/>
          </w:rPr>
          <w:t xml:space="preserve"> a</w:t>
        </w:r>
        <w:r w:rsidR="0020153B" w:rsidRPr="0020153B">
          <w:rPr>
            <w:lang w:val="en-US"/>
          </w:rPr>
          <w:t xml:space="preserve">pplication </w:t>
        </w:r>
        <w:r w:rsidR="0020153B">
          <w:rPr>
            <w:lang w:val="en-US"/>
          </w:rPr>
          <w:t xml:space="preserve">enablement </w:t>
        </w:r>
      </w:ins>
      <w:ins w:id="29" w:author="CMCC" w:date="2026-01-31T20:46:00Z">
        <w:r w:rsidR="0020153B">
          <w:rPr>
            <w:lang w:val="en-US"/>
          </w:rPr>
          <w:t>d</w:t>
        </w:r>
      </w:ins>
      <w:ins w:id="30" w:author="CMCC" w:date="2026-01-31T20:45:00Z">
        <w:r w:rsidR="0020153B" w:rsidRPr="0020153B">
          <w:rPr>
            <w:lang w:val="en-US"/>
          </w:rPr>
          <w:t xml:space="preserve">iscovery </w:t>
        </w:r>
      </w:ins>
      <w:ins w:id="31" w:author="CMCC" w:date="2026-01-31T20:46:00Z">
        <w:r w:rsidR="0020153B">
          <w:rPr>
            <w:lang w:val="en-US"/>
          </w:rPr>
          <w:t xml:space="preserve">EAS </w:t>
        </w:r>
      </w:ins>
      <w:ins w:id="32" w:author="CMCC" w:date="2026-01-31T20:45:00Z">
        <w:r w:rsidR="0020153B" w:rsidRPr="0020153B">
          <w:rPr>
            <w:lang w:val="en-US"/>
          </w:rPr>
          <w:t xml:space="preserve">by </w:t>
        </w:r>
      </w:ins>
      <w:ins w:id="33" w:author="CMCC" w:date="2026-01-31T20:46:00Z">
        <w:r w:rsidR="0020153B">
          <w:rPr>
            <w:lang w:val="en-US"/>
          </w:rPr>
          <w:t>c</w:t>
        </w:r>
      </w:ins>
      <w:ins w:id="34" w:author="CMCC" w:date="2026-01-31T20:45:00Z">
        <w:r w:rsidR="0020153B" w:rsidRPr="0020153B">
          <w:rPr>
            <w:lang w:val="en-US"/>
          </w:rPr>
          <w:t>onsidering Renewable energy</w:t>
        </w:r>
      </w:ins>
      <w:ins w:id="35" w:author="CMCC" w:date="2026-01-31T20:46:00Z">
        <w:r w:rsidR="0020153B">
          <w:rPr>
            <w:lang w:val="en-US"/>
          </w:rPr>
          <w:t>.</w:t>
        </w:r>
      </w:ins>
    </w:p>
    <w:p w14:paraId="0990FC08" w14:textId="04404CD8" w:rsidR="008302FB" w:rsidRPr="008302FB" w:rsidRDefault="008302FB" w:rsidP="008302FB">
      <w:pPr>
        <w:rPr>
          <w:lang w:val="en-US"/>
        </w:rPr>
      </w:pPr>
      <w:ins w:id="36" w:author="CMCC" w:date="2026-01-31T20:38:00Z">
        <w:r>
          <w:rPr>
            <w:lang w:val="en-US"/>
          </w:rPr>
          <w:t>Th</w:t>
        </w:r>
      </w:ins>
      <w:ins w:id="37" w:author="CMCC" w:date="2026-01-31T20:47:00Z">
        <w:r w:rsidR="0020153B">
          <w:rPr>
            <w:lang w:val="en-US"/>
          </w:rPr>
          <w:t>is</w:t>
        </w:r>
      </w:ins>
      <w:ins w:id="38" w:author="CMCC" w:date="2026-01-31T20:38:00Z">
        <w:r>
          <w:rPr>
            <w:lang w:val="en-US"/>
          </w:rPr>
          <w:t xml:space="preserve"> solution </w:t>
        </w:r>
      </w:ins>
      <w:ins w:id="39" w:author="CMCC" w:date="2026-01-31T20:55:00Z">
        <w:r w:rsidR="00EA0922">
          <w:rPr>
            <w:lang w:val="en-US"/>
          </w:rPr>
          <w:t>enables</w:t>
        </w:r>
      </w:ins>
      <w:ins w:id="40" w:author="CMCC" w:date="2026-01-31T20:50:00Z">
        <w:r w:rsidR="0020153B">
          <w:rPr>
            <w:lang w:val="en-US"/>
          </w:rPr>
          <w:t xml:space="preserve"> </w:t>
        </w:r>
      </w:ins>
      <w:ins w:id="41" w:author="CMCC" w:date="2026-01-31T20:55:00Z">
        <w:r w:rsidR="00EA0922">
          <w:rPr>
            <w:lang w:val="en-US"/>
          </w:rPr>
          <w:t xml:space="preserve">edge application enablement </w:t>
        </w:r>
        <w:r w:rsidR="00AC799F">
          <w:rPr>
            <w:lang w:eastAsia="zh-CN"/>
          </w:rPr>
          <w:t>subscri</w:t>
        </w:r>
      </w:ins>
      <w:ins w:id="42" w:author="CMCC" w:date="2026-01-31T21:48:00Z">
        <w:r w:rsidR="00AC799F">
          <w:rPr>
            <w:lang w:eastAsia="zh-CN"/>
          </w:rPr>
          <w:t>be</w:t>
        </w:r>
      </w:ins>
      <w:ins w:id="43" w:author="CMCC" w:date="2026-01-31T20:55:00Z">
        <w:r w:rsidR="00EA0922">
          <w:rPr>
            <w:lang w:eastAsia="zh-CN"/>
          </w:rPr>
          <w:t xml:space="preserve"> </w:t>
        </w:r>
        <w:r w:rsidR="00EA0922" w:rsidRPr="00FA454E">
          <w:t xml:space="preserve">Energy </w:t>
        </w:r>
        <w:r w:rsidR="00EA0922">
          <w:t>information from EAS.</w:t>
        </w:r>
        <w:r w:rsidR="00EA0922">
          <w:rPr>
            <w:lang w:val="en-US"/>
          </w:rPr>
          <w:t xml:space="preserve"> E</w:t>
        </w:r>
      </w:ins>
      <w:ins w:id="44" w:author="CMCC" w:date="2026-01-31T20:50:00Z">
        <w:r w:rsidR="0020153B">
          <w:rPr>
            <w:lang w:val="en-US"/>
          </w:rPr>
          <w:t xml:space="preserve">dge application enablement </w:t>
        </w:r>
      </w:ins>
      <w:ins w:id="45" w:author="CMCC" w:date="2026-01-31T20:54:00Z">
        <w:r w:rsidR="00EA0922">
          <w:rPr>
            <w:lang w:val="en-US"/>
          </w:rPr>
          <w:t xml:space="preserve">discovery and </w:t>
        </w:r>
      </w:ins>
      <w:ins w:id="46" w:author="CMCC" w:date="2026-01-31T20:53:00Z">
        <w:r w:rsidR="00EA0922">
          <w:rPr>
            <w:lang w:val="en-US"/>
          </w:rPr>
          <w:t xml:space="preserve">priority select the EAS </w:t>
        </w:r>
      </w:ins>
      <w:ins w:id="47" w:author="CMCC" w:date="2026-01-31T20:54:00Z">
        <w:r w:rsidR="00EA0922">
          <w:rPr>
            <w:lang w:val="en-US"/>
          </w:rPr>
          <w:t>which</w:t>
        </w:r>
      </w:ins>
      <w:ins w:id="48" w:author="CMCC" w:date="2026-01-31T20:53:00Z">
        <w:r w:rsidR="00EA0922">
          <w:rPr>
            <w:lang w:val="en-US"/>
          </w:rPr>
          <w:t xml:space="preserve"> </w:t>
        </w:r>
      </w:ins>
      <w:ins w:id="49" w:author="CMCC" w:date="2026-01-31T20:54:00Z">
        <w:r w:rsidR="00EA0922">
          <w:rPr>
            <w:lang w:val="en-US"/>
          </w:rPr>
          <w:t>support for</w:t>
        </w:r>
      </w:ins>
      <w:ins w:id="50" w:author="CMCC" w:date="2026-01-31T20:50:00Z">
        <w:r w:rsidR="0020153B">
          <w:rPr>
            <w:lang w:val="en-US"/>
          </w:rPr>
          <w:t xml:space="preserve"> renewable energy.</w:t>
        </w:r>
      </w:ins>
      <w:ins w:id="51" w:author="CMCC" w:date="2026-01-31T20:54:00Z">
        <w:r w:rsidR="00EA0922">
          <w:rPr>
            <w:lang w:val="en-US"/>
          </w:rPr>
          <w:t xml:space="preserve"> </w:t>
        </w:r>
      </w:ins>
      <w:ins w:id="52" w:author="CMCC" w:date="2026-01-31T20:38:00Z">
        <w:r>
          <w:rPr>
            <w:lang w:val="en-US"/>
          </w:rPr>
          <w:t>The solution has no architectural impact.</w:t>
        </w:r>
      </w:ins>
      <w:del w:id="53" w:author="CMCC" w:date="2026-01-31T20:38:00Z">
        <w:r w:rsidDel="008302FB">
          <w:rPr>
            <w:rFonts w:hint="eastAsia"/>
            <w:lang w:eastAsia="zh-CN"/>
          </w:rPr>
          <w:delText>E</w:delText>
        </w:r>
        <w:r w:rsidDel="008302FB">
          <w:rPr>
            <w:lang w:eastAsia="zh-CN"/>
          </w:rPr>
          <w:delText>ditor</w:delText>
        </w:r>
        <w:r w:rsidRPr="009574CB" w:rsidDel="008302FB">
          <w:rPr>
            <w:lang w:eastAsia="zh-CN"/>
          </w:rPr>
          <w:delText>'</w:delText>
        </w:r>
        <w:r w:rsidDel="008302FB">
          <w:rPr>
            <w:lang w:eastAsia="zh-CN"/>
          </w:rPr>
          <w:delText>s Note:</w:delText>
        </w:r>
        <w:r w:rsidDel="008302FB">
          <w:tab/>
        </w:r>
        <w:r w:rsidDel="008302FB">
          <w:rPr>
            <w:lang w:eastAsia="zh-CN"/>
          </w:rPr>
          <w:delText>This part is for further update.</w:delText>
        </w:r>
      </w:del>
    </w:p>
    <w:p w14:paraId="77B7BFE1" w14:textId="05096621" w:rsidR="00034B8A" w:rsidRPr="00722849" w:rsidRDefault="002032F1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C119D" w14:textId="77777777" w:rsidR="007C2915" w:rsidRDefault="007C2915">
      <w:pPr>
        <w:spacing w:after="0"/>
      </w:pPr>
      <w:r>
        <w:separator/>
      </w:r>
    </w:p>
  </w:endnote>
  <w:endnote w:type="continuationSeparator" w:id="0">
    <w:p w14:paraId="73F66F63" w14:textId="77777777" w:rsidR="007C2915" w:rsidRDefault="007C29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AF92B" w14:textId="77777777" w:rsidR="007C2915" w:rsidRDefault="007C2915">
      <w:pPr>
        <w:spacing w:after="0"/>
      </w:pPr>
      <w:r>
        <w:separator/>
      </w:r>
    </w:p>
  </w:footnote>
  <w:footnote w:type="continuationSeparator" w:id="0">
    <w:p w14:paraId="08723F91" w14:textId="77777777" w:rsidR="007C2915" w:rsidRDefault="007C29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2032F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1596326515">
    <w:abstractNumId w:val="0"/>
  </w:num>
  <w:num w:numId="2" w16cid:durableId="177386329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17E"/>
    <w:rsid w:val="00004E42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20153B"/>
    <w:rsid w:val="0020225A"/>
    <w:rsid w:val="002032F1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556A"/>
    <w:rsid w:val="00307245"/>
    <w:rsid w:val="003131B7"/>
    <w:rsid w:val="00332BBF"/>
    <w:rsid w:val="00347CAD"/>
    <w:rsid w:val="0035086D"/>
    <w:rsid w:val="00370766"/>
    <w:rsid w:val="003C08DA"/>
    <w:rsid w:val="003E1DE6"/>
    <w:rsid w:val="003E29EF"/>
    <w:rsid w:val="003F00E8"/>
    <w:rsid w:val="00400063"/>
    <w:rsid w:val="004103EB"/>
    <w:rsid w:val="004120CD"/>
    <w:rsid w:val="00417430"/>
    <w:rsid w:val="0042271E"/>
    <w:rsid w:val="00424B44"/>
    <w:rsid w:val="00425A80"/>
    <w:rsid w:val="00432850"/>
    <w:rsid w:val="004364D7"/>
    <w:rsid w:val="00436BAB"/>
    <w:rsid w:val="00443BB8"/>
    <w:rsid w:val="00445737"/>
    <w:rsid w:val="00447981"/>
    <w:rsid w:val="004543B0"/>
    <w:rsid w:val="0045594B"/>
    <w:rsid w:val="0045769F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5658"/>
    <w:rsid w:val="0050780D"/>
    <w:rsid w:val="00521039"/>
    <w:rsid w:val="00521FBF"/>
    <w:rsid w:val="00525DE5"/>
    <w:rsid w:val="0052615C"/>
    <w:rsid w:val="00556C6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3C82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4286"/>
    <w:rsid w:val="006A6271"/>
    <w:rsid w:val="006C170D"/>
    <w:rsid w:val="006C49F0"/>
    <w:rsid w:val="006D4207"/>
    <w:rsid w:val="006E21FB"/>
    <w:rsid w:val="007010B6"/>
    <w:rsid w:val="00710348"/>
    <w:rsid w:val="00712A2B"/>
    <w:rsid w:val="00713847"/>
    <w:rsid w:val="0072056C"/>
    <w:rsid w:val="00722849"/>
    <w:rsid w:val="00722FA4"/>
    <w:rsid w:val="00726946"/>
    <w:rsid w:val="00732381"/>
    <w:rsid w:val="0073780F"/>
    <w:rsid w:val="007479F4"/>
    <w:rsid w:val="00770A9F"/>
    <w:rsid w:val="007825D3"/>
    <w:rsid w:val="0079415E"/>
    <w:rsid w:val="007A4A08"/>
    <w:rsid w:val="007A6058"/>
    <w:rsid w:val="007B0683"/>
    <w:rsid w:val="007B4183"/>
    <w:rsid w:val="007B512A"/>
    <w:rsid w:val="007C2097"/>
    <w:rsid w:val="007C2915"/>
    <w:rsid w:val="007C5607"/>
    <w:rsid w:val="007D3BFB"/>
    <w:rsid w:val="007E0DCE"/>
    <w:rsid w:val="007E16D9"/>
    <w:rsid w:val="007F4FDC"/>
    <w:rsid w:val="00800104"/>
    <w:rsid w:val="0080691C"/>
    <w:rsid w:val="00817868"/>
    <w:rsid w:val="008234A4"/>
    <w:rsid w:val="008302FB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1C0E"/>
    <w:rsid w:val="008950A8"/>
    <w:rsid w:val="00895C76"/>
    <w:rsid w:val="008A0451"/>
    <w:rsid w:val="008A5E86"/>
    <w:rsid w:val="008B1118"/>
    <w:rsid w:val="008B3DB0"/>
    <w:rsid w:val="008B6B24"/>
    <w:rsid w:val="008C1E65"/>
    <w:rsid w:val="008D39B6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D7B20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114D"/>
    <w:rsid w:val="00AB6534"/>
    <w:rsid w:val="00AC799F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0FDA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6789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E00442"/>
    <w:rsid w:val="00E0669D"/>
    <w:rsid w:val="00E1161B"/>
    <w:rsid w:val="00E20CD5"/>
    <w:rsid w:val="00E22736"/>
    <w:rsid w:val="00E2764E"/>
    <w:rsid w:val="00E32FD7"/>
    <w:rsid w:val="00E348FE"/>
    <w:rsid w:val="00E34D3C"/>
    <w:rsid w:val="00E412FD"/>
    <w:rsid w:val="00E42C12"/>
    <w:rsid w:val="00E43851"/>
    <w:rsid w:val="00E50C3F"/>
    <w:rsid w:val="00E5646D"/>
    <w:rsid w:val="00E66517"/>
    <w:rsid w:val="00E71595"/>
    <w:rsid w:val="00E74E32"/>
    <w:rsid w:val="00E81BF9"/>
    <w:rsid w:val="00E84466"/>
    <w:rsid w:val="00E855CA"/>
    <w:rsid w:val="00EA0922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03AA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2056C"/>
    <w:rPr>
      <w:rFonts w:eastAsia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A23AA-C180-4105-B62A-AC06467D9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201</Words>
  <Characters>1114</Characters>
  <Application>Microsoft Office Word</Application>
  <DocSecurity>0</DocSecurity>
  <Lines>31</Lines>
  <Paragraphs>25</Paragraphs>
  <ScaleCrop>false</ScaleCrop>
  <Company>3GPP Support Team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8</cp:revision>
  <cp:lastPrinted>2411-12-31T15:59:00Z</cp:lastPrinted>
  <dcterms:created xsi:type="dcterms:W3CDTF">2026-01-31T12:32:00Z</dcterms:created>
  <dcterms:modified xsi:type="dcterms:W3CDTF">2026-01-31T14:21:00Z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